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512600DE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0C5326" w:rsidRPr="000C5326">
        <w:rPr>
          <w:b/>
          <w:noProof/>
          <w:sz w:val="24"/>
        </w:rPr>
        <w:t>C3-221280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7566A042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20CD0" w:rsidRPr="00B20CD0">
        <w:rPr>
          <w:rFonts w:ascii="Arial" w:hAnsi="Arial" w:cs="Arial"/>
          <w:b/>
          <w:bCs/>
          <w:lang w:val="en-US"/>
        </w:rPr>
        <w:t xml:space="preserve">Add clarification for </w:t>
      </w:r>
      <w:r w:rsidR="00BD02EF">
        <w:rPr>
          <w:rFonts w:ascii="Arial" w:hAnsi="Arial" w:cs="Arial"/>
          <w:b/>
          <w:bCs/>
          <w:lang w:val="en-US"/>
        </w:rPr>
        <w:t>A</w:t>
      </w:r>
      <w:r w:rsidR="00B20CD0" w:rsidRPr="00B20CD0">
        <w:rPr>
          <w:rFonts w:ascii="Arial" w:hAnsi="Arial" w:cs="Arial"/>
          <w:b/>
          <w:bCs/>
          <w:lang w:val="en-US"/>
        </w:rPr>
        <w:t xml:space="preserve">nalytics </w:t>
      </w:r>
      <w:r w:rsidR="00BD02EF">
        <w:rPr>
          <w:rFonts w:ascii="Arial" w:hAnsi="Arial" w:cs="Arial"/>
          <w:b/>
          <w:bCs/>
          <w:lang w:val="en-US"/>
        </w:rPr>
        <w:t>A</w:t>
      </w:r>
      <w:r w:rsidR="00B20CD0" w:rsidRPr="00B20CD0">
        <w:rPr>
          <w:rFonts w:ascii="Arial" w:hAnsi="Arial" w:cs="Arial"/>
          <w:b/>
          <w:bCs/>
          <w:lang w:val="en-US"/>
        </w:rPr>
        <w:t>ggregation</w:t>
      </w:r>
    </w:p>
    <w:p w14:paraId="32F57EAB" w14:textId="6DED0700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C6B1E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332002A2" w:rsidR="007D6902" w:rsidRDefault="002147A8">
      <w:pPr>
        <w:rPr>
          <w:lang w:val="en-US"/>
        </w:rPr>
      </w:pPr>
      <w:r>
        <w:rPr>
          <w:lang w:val="en-US"/>
        </w:rPr>
        <w:t xml:space="preserve">The term </w:t>
      </w:r>
      <w:r w:rsidRPr="002147A8">
        <w:rPr>
          <w:lang w:val="en-US"/>
        </w:rPr>
        <w:t>Analytics Aggregation</w:t>
      </w:r>
      <w:r>
        <w:rPr>
          <w:lang w:val="en-US"/>
        </w:rPr>
        <w:t xml:space="preserve"> needs to be clarified. The unused skeleton parts need to be removed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14B46454" w:rsidR="007D6902" w:rsidRDefault="002147A8">
      <w:pPr>
        <w:rPr>
          <w:lang w:val="en-US"/>
        </w:rPr>
      </w:pPr>
      <w:r>
        <w:rPr>
          <w:lang w:val="en-US"/>
        </w:rPr>
        <w:t xml:space="preserve">Add clarification for </w:t>
      </w:r>
      <w:r w:rsidRPr="002147A8">
        <w:rPr>
          <w:lang w:val="en-US"/>
        </w:rPr>
        <w:t>Analytics Aggregation</w:t>
      </w:r>
      <w:r>
        <w:rPr>
          <w:lang w:val="en-US"/>
        </w:rPr>
        <w:t xml:space="preserve"> and remove the unused skeleton parts</w:t>
      </w:r>
      <w:r w:rsidR="00167409"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77777777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29.5</w:t>
      </w:r>
      <w:r>
        <w:t>52</w:t>
      </w:r>
      <w:r w:rsidRPr="00B05BE8">
        <w:t xml:space="preserve"> v0.</w:t>
      </w:r>
      <w:r>
        <w:t>6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DB832D" w14:textId="77777777" w:rsidR="00B20CD0" w:rsidRPr="004D3578" w:rsidRDefault="00B20CD0" w:rsidP="00B20CD0">
      <w:pPr>
        <w:pStyle w:val="1"/>
      </w:pPr>
      <w:bookmarkStart w:id="1" w:name="_Toc8942739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</w:p>
    <w:p w14:paraId="5D44181B" w14:textId="03193EF8" w:rsidR="00B20CD0" w:rsidDel="00A524B4" w:rsidRDefault="00B20CD0" w:rsidP="00B20CD0">
      <w:pPr>
        <w:pStyle w:val="Guidance"/>
        <w:rPr>
          <w:del w:id="2" w:author="Huawei" w:date="2022-01-26T11:19:00Z"/>
        </w:rPr>
      </w:pPr>
      <w:del w:id="3" w:author="Huawei" w:date="2022-01-26T11:19:00Z">
        <w:r w:rsidDel="00A524B4">
          <w:delText>This clause and its three subclauses are mandatory. The contents shall be shown as "void" if the TS/TR does not define any terms, symbols, or abbreviations.</w:delText>
        </w:r>
      </w:del>
    </w:p>
    <w:p w14:paraId="0DD15131" w14:textId="7A915721" w:rsidR="00B20CD0" w:rsidRPr="004D3578" w:rsidDel="00A524B4" w:rsidRDefault="00B20CD0" w:rsidP="00B20CD0">
      <w:pPr>
        <w:pStyle w:val="Guidance"/>
        <w:rPr>
          <w:del w:id="4" w:author="Huawei" w:date="2022-01-26T11:19:00Z"/>
        </w:rPr>
      </w:pPr>
    </w:p>
    <w:p w14:paraId="5F4CBA3D" w14:textId="3F268AEF" w:rsidR="00B20CD0" w:rsidRDefault="00B20CD0" w:rsidP="00B20C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5D3AC1" w14:textId="77777777" w:rsidR="00B20CD0" w:rsidRPr="004D3578" w:rsidRDefault="00B20CD0" w:rsidP="00B20CD0">
      <w:pPr>
        <w:pStyle w:val="2"/>
      </w:pPr>
      <w:bookmarkStart w:id="5" w:name="_Toc89427392"/>
      <w:r w:rsidRPr="004D3578">
        <w:t>3.1</w:t>
      </w:r>
      <w:r w:rsidRPr="004D3578">
        <w:tab/>
      </w:r>
      <w:r>
        <w:t>Terms</w:t>
      </w:r>
      <w:bookmarkEnd w:id="5"/>
    </w:p>
    <w:p w14:paraId="22A3E07F" w14:textId="30A4F7C8" w:rsidR="00B20CD0" w:rsidRPr="004D3578" w:rsidDel="002E3A2A" w:rsidRDefault="00B20CD0" w:rsidP="002E3A2A">
      <w:pPr>
        <w:rPr>
          <w:del w:id="6" w:author="Huawei" w:date="2022-02-10T14:26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03E82E93" w14:textId="1B8A8EF6" w:rsidR="00B20CD0" w:rsidRDefault="00B20CD0" w:rsidP="002E3A2A">
      <w:pPr>
        <w:rPr>
          <w:ins w:id="7" w:author="Huawei" w:date="2022-01-26T11:20:00Z"/>
        </w:rPr>
      </w:pPr>
      <w:del w:id="8" w:author="Huawei" w:date="2022-01-26T11:21:00Z">
        <w:r w:rsidRPr="004D3578" w:rsidDel="00A524B4">
          <w:rPr>
            <w:b/>
          </w:rPr>
          <w:delText>example:</w:delText>
        </w:r>
        <w:r w:rsidRPr="004D3578" w:rsidDel="00A524B4">
          <w:delText xml:space="preserve"> text used to clarify abstract rules by applying them literally.</w:delText>
        </w:r>
      </w:del>
    </w:p>
    <w:p w14:paraId="642B9501" w14:textId="2ED45804" w:rsidR="00A524B4" w:rsidRPr="00DA3BBC" w:rsidRDefault="00A524B4" w:rsidP="00A524B4">
      <w:pPr>
        <w:keepLines/>
        <w:rPr>
          <w:ins w:id="9" w:author="Huawei" w:date="2022-01-26T11:20:00Z"/>
        </w:rPr>
      </w:pPr>
      <w:ins w:id="10" w:author="Huawei" w:date="2022-01-26T11:22:00Z">
        <w:r w:rsidRPr="00A524B4">
          <w:rPr>
            <w:b/>
          </w:rPr>
          <w:t>Analytics Aggregation</w:t>
        </w:r>
      </w:ins>
      <w:ins w:id="11" w:author="Huawei" w:date="2022-01-26T11:20:00Z">
        <w:r w:rsidRPr="00DA3BBC">
          <w:rPr>
            <w:b/>
          </w:rPr>
          <w:t>:</w:t>
        </w:r>
      </w:ins>
      <w:ins w:id="12" w:author="Huawei" w:date="2022-01-26T11:35:00Z">
        <w:r w:rsidR="00B60DA0" w:rsidRPr="00B60DA0">
          <w:rPr>
            <w:lang w:eastAsia="ko-KR"/>
          </w:rPr>
          <w:t xml:space="preserve"> </w:t>
        </w:r>
      </w:ins>
      <w:ins w:id="13" w:author="Huawei" w:date="2022-01-26T11:38:00Z">
        <w:r w:rsidR="00B60DA0">
          <w:rPr>
            <w:lang w:eastAsia="ko-KR"/>
          </w:rPr>
          <w:t xml:space="preserve">The </w:t>
        </w:r>
      </w:ins>
      <w:ins w:id="14" w:author="Huawei" w:date="2022-01-26T11:35:00Z">
        <w:r w:rsidR="00B60DA0">
          <w:rPr>
            <w:lang w:eastAsia="ko-KR"/>
          </w:rPr>
          <w:t xml:space="preserve">NWDAF </w:t>
        </w:r>
      </w:ins>
      <w:ins w:id="15" w:author="Huawei" w:date="2022-01-26T11:38:00Z">
        <w:r w:rsidR="00B60DA0">
          <w:rPr>
            <w:lang w:eastAsia="ko-KR"/>
          </w:rPr>
          <w:t>w</w:t>
        </w:r>
      </w:ins>
      <w:ins w:id="16" w:author="Huawei" w:date="2022-01-26T11:39:00Z">
        <w:r w:rsidR="00B60DA0">
          <w:rPr>
            <w:lang w:eastAsia="ko-KR"/>
          </w:rPr>
          <w:t xml:space="preserve">ith </w:t>
        </w:r>
      </w:ins>
      <w:ins w:id="17" w:author="Huawei" w:date="2022-01-26T11:50:00Z">
        <w:r w:rsidR="003C1B04">
          <w:rPr>
            <w:lang w:eastAsia="ko-KR"/>
          </w:rPr>
          <w:t>specific</w:t>
        </w:r>
      </w:ins>
      <w:ins w:id="18" w:author="Huawei" w:date="2022-01-26T11:35:00Z">
        <w:r w:rsidR="00B60DA0">
          <w:rPr>
            <w:lang w:eastAsia="ko-KR"/>
          </w:rPr>
          <w:t xml:space="preserve"> capabilities aggregate</w:t>
        </w:r>
      </w:ins>
      <w:ins w:id="19" w:author="Huawei" w:date="2022-01-26T11:50:00Z">
        <w:r w:rsidR="003C1B04">
          <w:rPr>
            <w:lang w:eastAsia="ko-KR"/>
          </w:rPr>
          <w:t>s</w:t>
        </w:r>
      </w:ins>
      <w:ins w:id="20" w:author="Huawei" w:date="2022-01-26T11:35:00Z">
        <w:r w:rsidR="00B60DA0">
          <w:rPr>
            <w:lang w:eastAsia="ko-KR"/>
          </w:rPr>
          <w:t xml:space="preserve"> </w:t>
        </w:r>
      </w:ins>
      <w:ins w:id="21" w:author="Huawei" w:date="2022-01-26T11:39:00Z">
        <w:r w:rsidR="00B60DA0">
          <w:rPr>
            <w:lang w:eastAsia="ko-KR"/>
          </w:rPr>
          <w:t>the</w:t>
        </w:r>
      </w:ins>
      <w:ins w:id="22" w:author="Huawei" w:date="2022-01-26T11:41:00Z">
        <w:r w:rsidR="00B60DA0">
          <w:rPr>
            <w:lang w:eastAsia="ko-KR"/>
          </w:rPr>
          <w:t xml:space="preserve"> </w:t>
        </w:r>
      </w:ins>
      <w:ins w:id="23" w:author="Huawei" w:date="2022-01-26T11:35:00Z">
        <w:r w:rsidR="00B60DA0">
          <w:rPr>
            <w:lang w:eastAsia="ko-KR"/>
          </w:rPr>
          <w:t xml:space="preserve">analytics provided by </w:t>
        </w:r>
      </w:ins>
      <w:ins w:id="24" w:author="Huawei" w:date="2022-01-26T11:50:00Z">
        <w:r w:rsidR="003C1B04">
          <w:rPr>
            <w:lang w:eastAsia="ko-KR"/>
          </w:rPr>
          <w:t xml:space="preserve">the </w:t>
        </w:r>
      </w:ins>
      <w:ins w:id="25" w:author="Huawei" w:date="2022-01-26T11:35:00Z">
        <w:r w:rsidR="00B60DA0">
          <w:rPr>
            <w:lang w:eastAsia="ko-KR"/>
          </w:rPr>
          <w:t>other NWDAFs</w:t>
        </w:r>
      </w:ins>
      <w:ins w:id="26" w:author="Huawei" w:date="2022-01-26T11:45:00Z">
        <w:r w:rsidR="003C1B04">
          <w:rPr>
            <w:lang w:eastAsia="ko-KR"/>
          </w:rPr>
          <w:t xml:space="preserve"> to serve the request from the NWDAF service consumer</w:t>
        </w:r>
      </w:ins>
      <w:ins w:id="27" w:author="Huawei" w:date="2022-01-26T11:20:00Z">
        <w:r w:rsidRPr="00DA3BBC">
          <w:t>.</w:t>
        </w:r>
      </w:ins>
    </w:p>
    <w:p w14:paraId="212A05C2" w14:textId="77777777" w:rsidR="00A524B4" w:rsidRPr="00A524B4" w:rsidRDefault="00A524B4" w:rsidP="00B20CD0"/>
    <w:p w14:paraId="6A2ECA7B" w14:textId="77777777" w:rsidR="00B20CD0" w:rsidRDefault="00B20CD0" w:rsidP="00B20C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BF7891" w14:textId="77777777" w:rsidR="00B20CD0" w:rsidRPr="004D3578" w:rsidRDefault="00B20CD0" w:rsidP="00B20CD0">
      <w:pPr>
        <w:pStyle w:val="2"/>
      </w:pPr>
      <w:bookmarkStart w:id="28" w:name="_Toc89427393"/>
      <w:r w:rsidRPr="004D3578">
        <w:lastRenderedPageBreak/>
        <w:t>3.2</w:t>
      </w:r>
      <w:r w:rsidRPr="004D3578">
        <w:tab/>
        <w:t>Symbols</w:t>
      </w:r>
      <w:bookmarkEnd w:id="28"/>
    </w:p>
    <w:p w14:paraId="7B813AD3" w14:textId="77777777" w:rsidR="00B20CD0" w:rsidRPr="004D3578" w:rsidRDefault="00B20CD0">
      <w:pPr>
        <w:pPrChange w:id="29" w:author="Huawei" w:date="2022-01-26T14:28:00Z">
          <w:pPr>
            <w:keepNext/>
          </w:pPr>
        </w:pPrChange>
      </w:pPr>
      <w:r w:rsidRPr="004D3578">
        <w:t>For the purposes of the present document, the following symbols apply:</w:t>
      </w:r>
    </w:p>
    <w:p w14:paraId="27BA9D13" w14:textId="6BCBC1FD" w:rsidR="00B20CD0" w:rsidRPr="004D3578" w:rsidRDefault="00B20CD0" w:rsidP="00B20CD0">
      <w:pPr>
        <w:pStyle w:val="EW"/>
      </w:pPr>
      <w:del w:id="30" w:author="Huawei" w:date="2022-01-26T11:26:00Z">
        <w:r w:rsidRPr="004D3578" w:rsidDel="00CA4B1B">
          <w:delText>&lt;symbol&gt;</w:delText>
        </w:r>
        <w:r w:rsidRPr="004D3578" w:rsidDel="00CA4B1B">
          <w:tab/>
          <w:delText>&lt;Explanation&gt;</w:delText>
        </w:r>
      </w:del>
      <w:ins w:id="31" w:author="Huawei" w:date="2022-01-26T11:26:00Z">
        <w:r w:rsidR="00CA4B1B">
          <w:t>None.</w:t>
        </w:r>
      </w:ins>
    </w:p>
    <w:p w14:paraId="77F16F14" w14:textId="7A9B3626" w:rsidR="00CF300F" w:rsidRPr="00B20CD0" w:rsidRDefault="00CF300F" w:rsidP="005B450F"/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5EFA86" w14:textId="77777777" w:rsidR="00EF7E0A" w:rsidRDefault="00EF7E0A">
      <w:r>
        <w:separator/>
      </w:r>
    </w:p>
  </w:endnote>
  <w:endnote w:type="continuationSeparator" w:id="0">
    <w:p w14:paraId="030AEEFF" w14:textId="77777777" w:rsidR="00EF7E0A" w:rsidRDefault="00EF7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23428" w14:textId="77777777" w:rsidR="00EF7E0A" w:rsidRDefault="00EF7E0A">
      <w:r>
        <w:separator/>
      </w:r>
    </w:p>
  </w:footnote>
  <w:footnote w:type="continuationSeparator" w:id="0">
    <w:p w14:paraId="25FA7304" w14:textId="77777777" w:rsidR="00EF7E0A" w:rsidRDefault="00EF7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3188E"/>
    <w:rsid w:val="00034E04"/>
    <w:rsid w:val="00040AE3"/>
    <w:rsid w:val="00042CF9"/>
    <w:rsid w:val="00046F73"/>
    <w:rsid w:val="0008335E"/>
    <w:rsid w:val="00085349"/>
    <w:rsid w:val="00087307"/>
    <w:rsid w:val="000940E5"/>
    <w:rsid w:val="000B1182"/>
    <w:rsid w:val="000B2607"/>
    <w:rsid w:val="000C5326"/>
    <w:rsid w:val="000E069D"/>
    <w:rsid w:val="00102B25"/>
    <w:rsid w:val="00111F3C"/>
    <w:rsid w:val="001142EA"/>
    <w:rsid w:val="00120F2C"/>
    <w:rsid w:val="001356AD"/>
    <w:rsid w:val="00140558"/>
    <w:rsid w:val="00150C6F"/>
    <w:rsid w:val="001608CC"/>
    <w:rsid w:val="00161E98"/>
    <w:rsid w:val="001640D6"/>
    <w:rsid w:val="00167409"/>
    <w:rsid w:val="00167703"/>
    <w:rsid w:val="00174A53"/>
    <w:rsid w:val="00194A06"/>
    <w:rsid w:val="00194D74"/>
    <w:rsid w:val="001964EA"/>
    <w:rsid w:val="001A14D1"/>
    <w:rsid w:val="001A17F5"/>
    <w:rsid w:val="001B42AA"/>
    <w:rsid w:val="001C0003"/>
    <w:rsid w:val="001E09DC"/>
    <w:rsid w:val="001F3EB2"/>
    <w:rsid w:val="00202D0E"/>
    <w:rsid w:val="00207C9B"/>
    <w:rsid w:val="002147A8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C0297"/>
    <w:rsid w:val="002C4CE4"/>
    <w:rsid w:val="002D6069"/>
    <w:rsid w:val="002D66AC"/>
    <w:rsid w:val="002E3A2A"/>
    <w:rsid w:val="002F3BDE"/>
    <w:rsid w:val="003161F4"/>
    <w:rsid w:val="00324E5F"/>
    <w:rsid w:val="0032726D"/>
    <w:rsid w:val="0033445E"/>
    <w:rsid w:val="0034691E"/>
    <w:rsid w:val="00350966"/>
    <w:rsid w:val="00351A51"/>
    <w:rsid w:val="003841D3"/>
    <w:rsid w:val="003A7CE3"/>
    <w:rsid w:val="003B0809"/>
    <w:rsid w:val="003B2FA3"/>
    <w:rsid w:val="003C1B04"/>
    <w:rsid w:val="003C6B1E"/>
    <w:rsid w:val="003E232A"/>
    <w:rsid w:val="003E4388"/>
    <w:rsid w:val="003F4F27"/>
    <w:rsid w:val="0040591E"/>
    <w:rsid w:val="00410F0B"/>
    <w:rsid w:val="00414DF2"/>
    <w:rsid w:val="0042406D"/>
    <w:rsid w:val="00427336"/>
    <w:rsid w:val="00437BD9"/>
    <w:rsid w:val="00443B78"/>
    <w:rsid w:val="00457543"/>
    <w:rsid w:val="00463541"/>
    <w:rsid w:val="00473D18"/>
    <w:rsid w:val="00493D39"/>
    <w:rsid w:val="004A00A3"/>
    <w:rsid w:val="004B2EAB"/>
    <w:rsid w:val="004B4063"/>
    <w:rsid w:val="004B7258"/>
    <w:rsid w:val="004C1905"/>
    <w:rsid w:val="004C4247"/>
    <w:rsid w:val="004F0F58"/>
    <w:rsid w:val="004F53EC"/>
    <w:rsid w:val="00521367"/>
    <w:rsid w:val="00552158"/>
    <w:rsid w:val="00557D2E"/>
    <w:rsid w:val="00566539"/>
    <w:rsid w:val="00566EC6"/>
    <w:rsid w:val="00572110"/>
    <w:rsid w:val="00586D45"/>
    <w:rsid w:val="005B450F"/>
    <w:rsid w:val="005B50B5"/>
    <w:rsid w:val="005D76D9"/>
    <w:rsid w:val="005E17A2"/>
    <w:rsid w:val="005F3CA8"/>
    <w:rsid w:val="00613B0B"/>
    <w:rsid w:val="00631A1F"/>
    <w:rsid w:val="0063422A"/>
    <w:rsid w:val="00640E5D"/>
    <w:rsid w:val="00641492"/>
    <w:rsid w:val="0065254A"/>
    <w:rsid w:val="00673702"/>
    <w:rsid w:val="006858F4"/>
    <w:rsid w:val="00685B03"/>
    <w:rsid w:val="006964BF"/>
    <w:rsid w:val="006A2755"/>
    <w:rsid w:val="006B7483"/>
    <w:rsid w:val="006C2D0E"/>
    <w:rsid w:val="006C6BF8"/>
    <w:rsid w:val="006E7DB9"/>
    <w:rsid w:val="006F65DF"/>
    <w:rsid w:val="0070004A"/>
    <w:rsid w:val="0071149E"/>
    <w:rsid w:val="0071706C"/>
    <w:rsid w:val="007328EF"/>
    <w:rsid w:val="00736818"/>
    <w:rsid w:val="0074093C"/>
    <w:rsid w:val="00744E97"/>
    <w:rsid w:val="0075336E"/>
    <w:rsid w:val="007543E6"/>
    <w:rsid w:val="00756410"/>
    <w:rsid w:val="00756A28"/>
    <w:rsid w:val="0076166A"/>
    <w:rsid w:val="00777D47"/>
    <w:rsid w:val="00783085"/>
    <w:rsid w:val="007A247C"/>
    <w:rsid w:val="007B1DF8"/>
    <w:rsid w:val="007B7EFE"/>
    <w:rsid w:val="007D3C59"/>
    <w:rsid w:val="007D6902"/>
    <w:rsid w:val="007E0401"/>
    <w:rsid w:val="00837E08"/>
    <w:rsid w:val="00861AF9"/>
    <w:rsid w:val="008762A7"/>
    <w:rsid w:val="00877157"/>
    <w:rsid w:val="008A07A7"/>
    <w:rsid w:val="008D18FE"/>
    <w:rsid w:val="008D1E81"/>
    <w:rsid w:val="008E509C"/>
    <w:rsid w:val="008F58DE"/>
    <w:rsid w:val="00905851"/>
    <w:rsid w:val="00930389"/>
    <w:rsid w:val="00930A2A"/>
    <w:rsid w:val="00933814"/>
    <w:rsid w:val="00933E32"/>
    <w:rsid w:val="00934DA5"/>
    <w:rsid w:val="00935A04"/>
    <w:rsid w:val="00942724"/>
    <w:rsid w:val="00944E94"/>
    <w:rsid w:val="00961804"/>
    <w:rsid w:val="009828A5"/>
    <w:rsid w:val="00985054"/>
    <w:rsid w:val="009A11A9"/>
    <w:rsid w:val="009A499F"/>
    <w:rsid w:val="009A6A48"/>
    <w:rsid w:val="009B20BD"/>
    <w:rsid w:val="009E02EF"/>
    <w:rsid w:val="009F1DBD"/>
    <w:rsid w:val="00A524B4"/>
    <w:rsid w:val="00A73857"/>
    <w:rsid w:val="00A833F8"/>
    <w:rsid w:val="00AA0F50"/>
    <w:rsid w:val="00AB43BF"/>
    <w:rsid w:val="00AC438B"/>
    <w:rsid w:val="00AD072A"/>
    <w:rsid w:val="00AE0567"/>
    <w:rsid w:val="00AF57F8"/>
    <w:rsid w:val="00B0213C"/>
    <w:rsid w:val="00B03939"/>
    <w:rsid w:val="00B06006"/>
    <w:rsid w:val="00B072BD"/>
    <w:rsid w:val="00B20CD0"/>
    <w:rsid w:val="00B22D62"/>
    <w:rsid w:val="00B26310"/>
    <w:rsid w:val="00B34D03"/>
    <w:rsid w:val="00B56DA8"/>
    <w:rsid w:val="00B60DA0"/>
    <w:rsid w:val="00B717E7"/>
    <w:rsid w:val="00B82DAA"/>
    <w:rsid w:val="00B86F1D"/>
    <w:rsid w:val="00B90BD3"/>
    <w:rsid w:val="00B95CB0"/>
    <w:rsid w:val="00BB15A7"/>
    <w:rsid w:val="00BB4137"/>
    <w:rsid w:val="00BD02EF"/>
    <w:rsid w:val="00BD342A"/>
    <w:rsid w:val="00C00399"/>
    <w:rsid w:val="00C11FB8"/>
    <w:rsid w:val="00C271C1"/>
    <w:rsid w:val="00C34704"/>
    <w:rsid w:val="00C43EAE"/>
    <w:rsid w:val="00C52F49"/>
    <w:rsid w:val="00C621C6"/>
    <w:rsid w:val="00C67735"/>
    <w:rsid w:val="00C71275"/>
    <w:rsid w:val="00C76D0B"/>
    <w:rsid w:val="00C7744D"/>
    <w:rsid w:val="00CA0C9D"/>
    <w:rsid w:val="00CA4B1B"/>
    <w:rsid w:val="00CA68C5"/>
    <w:rsid w:val="00CB2EEE"/>
    <w:rsid w:val="00CC1008"/>
    <w:rsid w:val="00CC1A21"/>
    <w:rsid w:val="00CC59DA"/>
    <w:rsid w:val="00CC6244"/>
    <w:rsid w:val="00CD6F77"/>
    <w:rsid w:val="00CE004B"/>
    <w:rsid w:val="00CE1595"/>
    <w:rsid w:val="00CE471D"/>
    <w:rsid w:val="00CF300F"/>
    <w:rsid w:val="00CF4645"/>
    <w:rsid w:val="00CF6496"/>
    <w:rsid w:val="00D12E41"/>
    <w:rsid w:val="00D22777"/>
    <w:rsid w:val="00D25B2E"/>
    <w:rsid w:val="00D411BB"/>
    <w:rsid w:val="00D6058A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E1950"/>
    <w:rsid w:val="00DF470F"/>
    <w:rsid w:val="00DF5E7C"/>
    <w:rsid w:val="00E22449"/>
    <w:rsid w:val="00E36D8F"/>
    <w:rsid w:val="00E4005F"/>
    <w:rsid w:val="00E47338"/>
    <w:rsid w:val="00E62431"/>
    <w:rsid w:val="00E76FDF"/>
    <w:rsid w:val="00E93C29"/>
    <w:rsid w:val="00EA4E28"/>
    <w:rsid w:val="00EB1EDE"/>
    <w:rsid w:val="00EB6C3B"/>
    <w:rsid w:val="00ED0D66"/>
    <w:rsid w:val="00ED4346"/>
    <w:rsid w:val="00ED4748"/>
    <w:rsid w:val="00ED77B2"/>
    <w:rsid w:val="00EE47D3"/>
    <w:rsid w:val="00EF7E0A"/>
    <w:rsid w:val="00F021A0"/>
    <w:rsid w:val="00F10F39"/>
    <w:rsid w:val="00F254BD"/>
    <w:rsid w:val="00F2672C"/>
    <w:rsid w:val="00F37F85"/>
    <w:rsid w:val="00F45995"/>
    <w:rsid w:val="00F47CF1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3860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174</cp:revision>
  <cp:lastPrinted>1899-12-31T23:00:00Z</cp:lastPrinted>
  <dcterms:created xsi:type="dcterms:W3CDTF">2019-01-14T04:28:00Z</dcterms:created>
  <dcterms:modified xsi:type="dcterms:W3CDTF">2022-02-10T11:15:00Z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(3)s8pz9/5yfrHd1hUybmuY6sEmQd+YP3V9/qbM7F6A7U09Ffv0z4J7DagHdt2NeYSbpvjS+F3u
tmREWGjIIAciP4XDLMuBabtfdXSlQ6lCH3jV6ac/cfK2iSF4L/fDUWONbLxcPLw4oIlnnhxV
CF/qFGrvYsr3w/bwOVdEtZ6ZHmjEtbLMjoy72S+NKDdbfJ8Elf8h1f16pQqZBujkp+3M5NXp
i7LnQ46eVOJBQXDaey</vt:lpwstr>
  </property>
  <property fmtid="{D5CDD505-2E9C-101B-9397-08002B2CF9AE}" pid="4" name="_2015_ms_pID_7253431">
    <vt:lpwstr>5cecuzC5u9X8NZK7YNdiWtIDdJ2QE72PdQB7B5DcTGV77nNjlbLPbi
aGBVLAFp5W+Pbq8kOkThpjaYAljsisYT0kZW9isJuUzYdcFNWK7YCDh8daYSEdgfA02b039u
svUlNwbTt6CwFIaJiafTSptNpsdwxRIV9CMu328tEBC7TurZ44VGxqRqz6kfWLwiKR6v03b5
/0TO3gu+kFpq1OfXOWxVtAhngHvIUkbBiai7</vt:lpwstr>
  </property>
  <property fmtid="{D5CDD505-2E9C-101B-9397-08002B2CF9AE}" pid="5" name="_2015_ms_pID_7253432">
    <vt:lpwstr>Zw==</vt:lpwstr>
  </property>
</Properties>
</file>